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A4328" w:rsidRPr="001A4328">
        <w:rPr>
          <w:b/>
          <w:i/>
          <w:noProof/>
          <w:sz w:val="28"/>
        </w:rPr>
        <w:t>S2-2100580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258DD">
            <w:pPr>
              <w:pStyle w:val="CRCoverPage"/>
              <w:spacing w:after="0"/>
              <w:jc w:val="right"/>
              <w:rPr>
                <w:i/>
                <w:noProof/>
              </w:rPr>
            </w:pPr>
            <w:r>
              <w:rPr>
                <w:i/>
                <w:noProof/>
                <w:sz w:val="14"/>
              </w:rPr>
              <w:t>CR-Form-v</w:t>
            </w:r>
            <w:r w:rsidR="008863B9">
              <w:rPr>
                <w:i/>
                <w:noProof/>
                <w:sz w:val="14"/>
              </w:rPr>
              <w:t>12.</w:t>
            </w:r>
            <w:r w:rsidR="00C258D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C4220">
            <w:pPr>
              <w:pStyle w:val="CRCoverPage"/>
              <w:spacing w:after="0"/>
              <w:jc w:val="right"/>
              <w:rPr>
                <w:b/>
                <w:noProof/>
                <w:sz w:val="28"/>
              </w:rPr>
            </w:pPr>
            <w:r>
              <w:rPr>
                <w:b/>
                <w:noProof/>
                <w:sz w:val="28"/>
              </w:rPr>
              <w:t>23.</w:t>
            </w:r>
            <w:r w:rsidR="002C4220">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4328" w:rsidP="00547111">
            <w:pPr>
              <w:pStyle w:val="CRCoverPage"/>
              <w:spacing w:after="0"/>
              <w:rPr>
                <w:noProof/>
              </w:rPr>
            </w:pPr>
            <w:r w:rsidRPr="001A4328">
              <w:rPr>
                <w:b/>
                <w:noProof/>
                <w:sz w:val="28"/>
              </w:rPr>
              <w:t>2609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A4328">
              <w:rPr>
                <w:b/>
                <w:noProof/>
                <w:sz w:val="28"/>
              </w:rPr>
              <w:fldChar w:fldCharType="begin"/>
            </w:r>
            <w:r w:rsidRPr="001A4328">
              <w:rPr>
                <w:b/>
                <w:noProof/>
                <w:sz w:val="28"/>
              </w:rPr>
              <w:instrText xml:space="preserve"> DOCPROPERTY  Revision  \* MERGEFORMAT </w:instrText>
            </w:r>
            <w:r w:rsidRPr="001A4328">
              <w:rPr>
                <w:b/>
                <w:noProof/>
                <w:sz w:val="28"/>
              </w:rPr>
              <w:fldChar w:fldCharType="separate"/>
            </w:r>
            <w:r w:rsidR="006D18D3" w:rsidRPr="001A4328">
              <w:rPr>
                <w:b/>
                <w:noProof/>
                <w:sz w:val="28"/>
              </w:rPr>
              <w:t>-</w:t>
            </w:r>
            <w:r w:rsidRPr="001A4328">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B4762">
            <w:pPr>
              <w:pStyle w:val="CRCoverPage"/>
              <w:spacing w:after="0"/>
              <w:jc w:val="center"/>
              <w:rPr>
                <w:noProof/>
                <w:sz w:val="28"/>
              </w:rPr>
            </w:pPr>
            <w:r w:rsidRPr="007B4762">
              <w:rPr>
                <w:b/>
                <w:noProof/>
                <w:sz w:val="28"/>
              </w:rPr>
              <w:t>16.</w:t>
            </w:r>
            <w:r w:rsidR="007B4762" w:rsidRPr="007B4762">
              <w:rPr>
                <w:b/>
                <w:noProof/>
                <w:sz w:val="28"/>
              </w:rPr>
              <w:t>7</w:t>
            </w:r>
            <w:r w:rsidRPr="007B4762">
              <w:rPr>
                <w:b/>
                <w:noProof/>
                <w:sz w:val="28"/>
              </w:rPr>
              <w:t>.</w:t>
            </w:r>
            <w:r w:rsidR="007B4762" w:rsidRPr="007B47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586D5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86D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30FA">
            <w:pPr>
              <w:pStyle w:val="CRCoverPage"/>
              <w:spacing w:after="0"/>
              <w:ind w:left="100"/>
              <w:rPr>
                <w:noProof/>
              </w:rPr>
            </w:pPr>
            <w:r w:rsidRPr="00B630FA">
              <w:t xml:space="preserve">SNPN selection for UEs with a </w:t>
            </w:r>
            <w:r w:rsidR="000D696F">
              <w:t>Separate Entity</w:t>
            </w:r>
            <w:r w:rsidRPr="00B630FA">
              <w:t xml:space="preserve"> subscription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1B01">
            <w:pPr>
              <w:pStyle w:val="CRCoverPage"/>
              <w:spacing w:after="0"/>
              <w:ind w:left="100"/>
              <w:rPr>
                <w:noProof/>
              </w:rPr>
            </w:pPr>
            <w:r>
              <w:rPr>
                <w:lang w:val="fr-FR" w:eastAsia="zh-CN"/>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1B9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76B7E">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258DD">
              <w:rPr>
                <w:i/>
                <w:noProof/>
                <w:sz w:val="18"/>
              </w:rPr>
              <w:t>Rel-8</w:t>
            </w:r>
            <w:r w:rsidR="00C258DD">
              <w:rPr>
                <w:i/>
                <w:noProof/>
                <w:sz w:val="18"/>
              </w:rPr>
              <w:tab/>
              <w:t>(Release 8)</w:t>
            </w:r>
            <w:r w:rsidR="00C258DD">
              <w:rPr>
                <w:i/>
                <w:noProof/>
                <w:sz w:val="18"/>
              </w:rPr>
              <w:br/>
              <w:t>Rel-9</w:t>
            </w:r>
            <w:r w:rsidR="00C258DD">
              <w:rPr>
                <w:i/>
                <w:noProof/>
                <w:sz w:val="18"/>
              </w:rPr>
              <w:tab/>
              <w:t>(Release 9)</w:t>
            </w:r>
            <w:r w:rsidR="00C258DD">
              <w:rPr>
                <w:i/>
                <w:noProof/>
                <w:sz w:val="18"/>
              </w:rPr>
              <w:br/>
              <w:t>Rel-10</w:t>
            </w:r>
            <w:r w:rsidR="00C258DD">
              <w:rPr>
                <w:i/>
                <w:noProof/>
                <w:sz w:val="18"/>
              </w:rPr>
              <w:tab/>
              <w:t>(Release 10)</w:t>
            </w:r>
            <w:r w:rsidR="00C258DD">
              <w:rPr>
                <w:i/>
                <w:noProof/>
                <w:sz w:val="18"/>
              </w:rPr>
              <w:br/>
              <w:t>Rel-11</w:t>
            </w:r>
            <w:r w:rsidR="00C258DD">
              <w:rPr>
                <w:i/>
                <w:noProof/>
                <w:sz w:val="18"/>
              </w:rPr>
              <w:tab/>
              <w:t>(Release 11)</w:t>
            </w:r>
            <w:r w:rsidR="00C258DD">
              <w:rPr>
                <w:i/>
                <w:noProof/>
                <w:sz w:val="18"/>
              </w:rPr>
              <w:br/>
              <w:t>…</w:t>
            </w:r>
            <w:r w:rsidR="00C258DD">
              <w:rPr>
                <w:i/>
                <w:noProof/>
                <w:sz w:val="18"/>
              </w:rPr>
              <w:br/>
              <w:t>Rel-15</w:t>
            </w:r>
            <w:r w:rsidR="00C258DD">
              <w:rPr>
                <w:i/>
                <w:noProof/>
                <w:sz w:val="18"/>
              </w:rPr>
              <w:tab/>
              <w:t>(Release 15)</w:t>
            </w:r>
            <w:r w:rsidR="00C258DD">
              <w:rPr>
                <w:i/>
                <w:noProof/>
                <w:sz w:val="18"/>
              </w:rPr>
              <w:br/>
              <w:t>Rel-16</w:t>
            </w:r>
            <w:r w:rsidR="00C258DD">
              <w:rPr>
                <w:i/>
                <w:noProof/>
                <w:sz w:val="18"/>
              </w:rPr>
              <w:tab/>
              <w:t>(Release 16)</w:t>
            </w:r>
            <w:r w:rsidR="00C258DD">
              <w:rPr>
                <w:i/>
                <w:noProof/>
                <w:sz w:val="18"/>
              </w:rPr>
              <w:br/>
              <w:t>Rel-17</w:t>
            </w:r>
            <w:r w:rsidR="00C258DD">
              <w:rPr>
                <w:i/>
                <w:noProof/>
                <w:sz w:val="18"/>
              </w:rPr>
              <w:tab/>
              <w:t>(Release 17)</w:t>
            </w:r>
            <w:r w:rsidR="00C258DD">
              <w:rPr>
                <w:i/>
                <w:noProof/>
                <w:sz w:val="18"/>
              </w:rPr>
              <w:br/>
              <w:t>Rel-18</w:t>
            </w:r>
            <w:r w:rsidR="00C258DD">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A2C" w:rsidP="006D4533">
            <w:pPr>
              <w:pStyle w:val="CRCoverPage"/>
              <w:spacing w:after="0"/>
              <w:ind w:left="100"/>
            </w:pPr>
            <w:r w:rsidRPr="00341A2C">
              <w:rPr>
                <w:noProof/>
              </w:rPr>
              <w:t xml:space="preserve">Objectives of eNPN includes the support </w:t>
            </w:r>
            <w:r>
              <w:t>of scenarios when UE is using a PLMN subscription</w:t>
            </w:r>
            <w:r w:rsidR="000D696F">
              <w:t xml:space="preserve"> or another SNPN subscription</w:t>
            </w:r>
            <w:r>
              <w:t>, in these scenarios the UE can select a SNPN using mechanism agreed in clause 8.1.5 of TR 23700-07</w:t>
            </w:r>
            <w:r w:rsidR="006D4533">
              <w:t>, in addition to mechanism defined in clause 5.30.2</w:t>
            </w:r>
            <w:r>
              <w:t>.</w:t>
            </w:r>
            <w:r w:rsidR="006D4533">
              <w:t>7 of TS 23.501.</w:t>
            </w:r>
          </w:p>
          <w:p w:rsidR="0052037A" w:rsidRDefault="0052037A" w:rsidP="0052037A">
            <w:pPr>
              <w:pStyle w:val="CRCoverPage"/>
              <w:spacing w:after="0"/>
              <w:ind w:left="100"/>
            </w:pPr>
          </w:p>
          <w:p w:rsidR="006D4533" w:rsidRDefault="00D4264D" w:rsidP="0052037A">
            <w:pPr>
              <w:pStyle w:val="CRCoverPage"/>
              <w:spacing w:after="0"/>
              <w:ind w:left="100"/>
            </w:pPr>
            <w:r>
              <w:t xml:space="preserve">Case 1: </w:t>
            </w:r>
            <w:r w:rsidR="006D4533">
              <w:t xml:space="preserve">For a UE configured to use SNPNs, it is allowed to use the PLMN subscription/credential to access to SNPN1, </w:t>
            </w:r>
            <w:r w:rsidR="0052037A">
              <w:t xml:space="preserve">meanwhile, it can use the same PLMN subscription/credential to register to the PLMN. When the UE has </w:t>
            </w:r>
            <w:r>
              <w:t xml:space="preserve">successfully </w:t>
            </w:r>
            <w:r w:rsidR="0052037A">
              <w:t>registered to SNPN1 using the PLMN credential, the UE may</w:t>
            </w:r>
            <w:r w:rsidR="00B10513">
              <w:t xml:space="preserve"> (or may not)</w:t>
            </w:r>
            <w:r w:rsidR="0052037A">
              <w:t xml:space="preserve"> attempt to register to the PLMN using N3IWF of the PLMN over SNPN1 if the UE doesn't find available PLMN. In this case, it needs to clarify that </w:t>
            </w:r>
            <w:r>
              <w:t>for the</w:t>
            </w:r>
            <w:r w:rsidR="0052037A">
              <w:t xml:space="preserve"> UE configured to use SNPNs using PLMN </w:t>
            </w:r>
            <w:r w:rsidR="00C82AF7">
              <w:t>credential</w:t>
            </w:r>
            <w:r>
              <w:t xml:space="preserve">, </w:t>
            </w:r>
            <w:r w:rsidR="00B10513" w:rsidRPr="00B10513">
              <w:rPr>
                <w:lang w:val="en-US"/>
              </w:rPr>
              <w:t>whether to initiate another registration with the PLMN via the User Plan of the registered SNPN is up to UE implementation</w:t>
            </w:r>
            <w:r w:rsidR="0052037A">
              <w:t>, however, if the PLMN receives the</w:t>
            </w:r>
            <w:r>
              <w:t xml:space="preserve"> UE’s</w:t>
            </w:r>
            <w:r>
              <w:rPr>
                <w:lang w:val="en-US"/>
              </w:rPr>
              <w:t xml:space="preserve"> registration</w:t>
            </w:r>
            <w:r w:rsidR="0052037A">
              <w:t xml:space="preserve"> attempt via N3IWF</w:t>
            </w:r>
            <w:r>
              <w:t xml:space="preserve"> when the UE has successfully registered to SNPN</w:t>
            </w:r>
            <w:r w:rsidR="00FC0C1B">
              <w:t xml:space="preserve">, the PLMN will still accept UE’s </w:t>
            </w:r>
            <w:r>
              <w:rPr>
                <w:lang w:val="en-US"/>
              </w:rPr>
              <w:t>registration</w:t>
            </w:r>
            <w:r w:rsidR="00FC0C1B">
              <w:t xml:space="preserve"> and keep UE registered via 3GPP access type and non 3GPP access type simultaneously.</w:t>
            </w:r>
          </w:p>
          <w:p w:rsidR="00D4264D" w:rsidRDefault="00D4264D" w:rsidP="0052037A">
            <w:pPr>
              <w:pStyle w:val="CRCoverPage"/>
              <w:spacing w:after="0"/>
              <w:ind w:left="100"/>
            </w:pPr>
          </w:p>
          <w:p w:rsidR="00D4264D" w:rsidRDefault="00D4264D" w:rsidP="0052037A">
            <w:pPr>
              <w:pStyle w:val="CRCoverPage"/>
              <w:spacing w:after="0"/>
              <w:ind w:left="100"/>
            </w:pPr>
            <w:r>
              <w:t>Case 2</w:t>
            </w:r>
            <w:r w:rsidR="0016381E">
              <w:t>A</w:t>
            </w:r>
            <w:r>
              <w:t xml:space="preserve">: For a UE configured to use SNPNs, it is only allowed to use the </w:t>
            </w:r>
            <w:r w:rsidR="00137937">
              <w:t>Separate Entity</w:t>
            </w:r>
            <w:r>
              <w:t xml:space="preserve"> subscription/credential to access to SNPN1. When the UE attempts to select</w:t>
            </w:r>
            <w:r w:rsidR="00644627">
              <w:t xml:space="preserve"> and register to</w:t>
            </w:r>
            <w:r>
              <w:t xml:space="preserve"> SNPN2</w:t>
            </w:r>
            <w:r w:rsidR="00644627">
              <w:t xml:space="preserve"> using</w:t>
            </w:r>
            <w:r>
              <w:t xml:space="preserve"> </w:t>
            </w:r>
            <w:r w:rsidR="00137937">
              <w:t>Separate Entity</w:t>
            </w:r>
            <w:r w:rsidR="00644627">
              <w:t xml:space="preserve"> credential </w:t>
            </w:r>
            <w:r>
              <w:t xml:space="preserve">by e.g., </w:t>
            </w:r>
            <w:r>
              <w:rPr>
                <w:lang w:eastAsia="zh-CN"/>
              </w:rPr>
              <w:t>manual selection or support</w:t>
            </w:r>
            <w:r w:rsidR="00C82AF7">
              <w:rPr>
                <w:lang w:eastAsia="zh-CN"/>
              </w:rPr>
              <w:t xml:space="preserve"> of</w:t>
            </w:r>
            <w:r>
              <w:rPr>
                <w:lang w:eastAsia="zh-CN"/>
              </w:rPr>
              <w:t xml:space="preserve"> the </w:t>
            </w:r>
            <w:r>
              <w:t xml:space="preserve">indication </w:t>
            </w:r>
            <w:r>
              <w:rPr>
                <w:lang w:val="en-US"/>
              </w:rPr>
              <w:t>whether the SNPN</w:t>
            </w:r>
            <w:r w:rsidR="00644627">
              <w:rPr>
                <w:lang w:val="en-US"/>
              </w:rPr>
              <w:t>2</w:t>
            </w:r>
            <w:r>
              <w:rPr>
                <w:lang w:val="en-US"/>
              </w:rPr>
              <w:t xml:space="preserve"> allows registration attempts from UEs that are not explicitly configured to select the SNPN</w:t>
            </w:r>
            <w:r w:rsidR="00C82AF7">
              <w:rPr>
                <w:lang w:val="en-US"/>
              </w:rPr>
              <w:t>,</w:t>
            </w:r>
            <w:r w:rsidR="006C74C8">
              <w:rPr>
                <w:lang w:val="en-US"/>
              </w:rPr>
              <w:t xml:space="preserve"> the SNPN2 should reject the UE’s registration attempt and subsequently the UE should not try to select SNPN 2 again</w:t>
            </w:r>
            <w:r w:rsidR="000666A4">
              <w:rPr>
                <w:lang w:val="en-US"/>
              </w:rPr>
              <w:t xml:space="preserve"> using </w:t>
            </w:r>
            <w:r w:rsidR="00137937">
              <w:t>Separate Entity</w:t>
            </w:r>
            <w:r w:rsidR="000666A4">
              <w:rPr>
                <w:lang w:val="en-US"/>
              </w:rPr>
              <w:t xml:space="preserve"> credential</w:t>
            </w:r>
            <w:r w:rsidR="006C74C8">
              <w:rPr>
                <w:lang w:val="en-US"/>
              </w:rPr>
              <w:t>, at least in a time period.</w:t>
            </w:r>
          </w:p>
          <w:p w:rsidR="0052037A" w:rsidRPr="0052037A" w:rsidRDefault="0052037A" w:rsidP="0052037A">
            <w:pPr>
              <w:pStyle w:val="CRCoverPage"/>
              <w:spacing w:after="0"/>
              <w:ind w:left="100"/>
            </w:pPr>
          </w:p>
          <w:p w:rsidR="0052037A" w:rsidRDefault="006C74C8" w:rsidP="0052037A">
            <w:pPr>
              <w:pStyle w:val="CRCoverPage"/>
              <w:spacing w:after="0"/>
              <w:ind w:left="100"/>
              <w:rPr>
                <w:lang w:eastAsia="zh-CN"/>
              </w:rPr>
            </w:pPr>
            <w:r>
              <w:rPr>
                <w:rFonts w:hint="eastAsia"/>
                <w:lang w:eastAsia="zh-CN"/>
              </w:rPr>
              <w:t>C</w:t>
            </w:r>
            <w:r>
              <w:rPr>
                <w:lang w:eastAsia="zh-CN"/>
              </w:rPr>
              <w:t xml:space="preserve">ase </w:t>
            </w:r>
            <w:r w:rsidR="0016381E">
              <w:rPr>
                <w:lang w:eastAsia="zh-CN"/>
              </w:rPr>
              <w:t>2B</w:t>
            </w:r>
            <w:r>
              <w:rPr>
                <w:rFonts w:hint="eastAsia"/>
                <w:lang w:eastAsia="zh-CN"/>
              </w:rPr>
              <w:t>:</w:t>
            </w:r>
            <w:r>
              <w:rPr>
                <w:lang w:eastAsia="zh-CN"/>
              </w:rPr>
              <w:t xml:space="preserve"> </w:t>
            </w:r>
            <w:r>
              <w:t xml:space="preserve">For a UE configured to use SNPN, it is only allowed to use SNPN1 credential to access to SNPN1 and </w:t>
            </w:r>
            <w:r w:rsidR="0016381E">
              <w:t xml:space="preserve">use the </w:t>
            </w:r>
            <w:r>
              <w:t xml:space="preserve">PLMN credential to access to the PLMN. </w:t>
            </w:r>
            <w:r w:rsidR="0003532E">
              <w:t xml:space="preserve">When the UE attempts to select and register to </w:t>
            </w:r>
            <w:r w:rsidR="0003532E">
              <w:lastRenderedPageBreak/>
              <w:t>SNPN</w:t>
            </w:r>
            <w:r w:rsidR="0027629C">
              <w:t>1 or SNPN2</w:t>
            </w:r>
            <w:r w:rsidR="0003532E">
              <w:t xml:space="preserve"> using PLMN credential</w:t>
            </w:r>
            <w:r>
              <w:t xml:space="preserve"> </w:t>
            </w:r>
            <w:r w:rsidR="00644627">
              <w:t xml:space="preserve">by </w:t>
            </w:r>
            <w:r>
              <w:t xml:space="preserve">e.g., </w:t>
            </w:r>
            <w:r>
              <w:rPr>
                <w:lang w:eastAsia="zh-CN"/>
              </w:rPr>
              <w:t>manual selection</w:t>
            </w:r>
            <w:r w:rsidR="00644627">
              <w:rPr>
                <w:lang w:eastAsia="zh-CN"/>
              </w:rPr>
              <w:t xml:space="preserve"> or </w:t>
            </w:r>
            <w:r w:rsidR="0027629C">
              <w:rPr>
                <w:lang w:eastAsia="zh-CN"/>
              </w:rPr>
              <w:t xml:space="preserve">mis-operation disregarding the RAN broadcast, the SNPN1/SNPN2 </w:t>
            </w:r>
            <w:r w:rsidR="0027629C">
              <w:rPr>
                <w:lang w:val="en-US"/>
              </w:rPr>
              <w:t>should reject the UE’s registration attempt and subsequently the UE should not try to select SNPN</w:t>
            </w:r>
            <w:r w:rsidR="000666A4">
              <w:rPr>
                <w:lang w:val="en-US"/>
              </w:rPr>
              <w:t>1/</w:t>
            </w:r>
            <w:r w:rsidR="0027629C">
              <w:rPr>
                <w:lang w:val="en-US"/>
              </w:rPr>
              <w:t>2</w:t>
            </w:r>
            <w:r w:rsidR="000666A4">
              <w:rPr>
                <w:lang w:val="en-US"/>
              </w:rPr>
              <w:t xml:space="preserve"> </w:t>
            </w:r>
            <w:r w:rsidR="0027629C">
              <w:rPr>
                <w:lang w:val="en-US"/>
              </w:rPr>
              <w:t>again</w:t>
            </w:r>
            <w:r w:rsidR="000666A4">
              <w:rPr>
                <w:lang w:val="en-US"/>
              </w:rPr>
              <w:t xml:space="preserve"> using PLMN credential, at least in a time period.</w:t>
            </w:r>
          </w:p>
          <w:p w:rsidR="0052037A" w:rsidRPr="00AF1A6F" w:rsidRDefault="0052037A" w:rsidP="0052037A">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10513" w:rsidRDefault="00B10513" w:rsidP="00B10513">
            <w:pPr>
              <w:pStyle w:val="CRCoverPage"/>
              <w:numPr>
                <w:ilvl w:val="0"/>
                <w:numId w:val="1"/>
              </w:numPr>
              <w:spacing w:after="0"/>
              <w:rPr>
                <w:lang w:val="en-US"/>
              </w:rPr>
            </w:pPr>
            <w:r w:rsidRPr="00B10513">
              <w:rPr>
                <w:lang w:val="en-US"/>
              </w:rPr>
              <w:t>For a UE that has successfully registered to a SNPN using PLMN credential and is able to setup home routed PDU session as described in clause 4.2.4, whether to initiate another registration with the PLMN via the User Plan of the registered SNPN as described in clause 5.30.2.7 is up to UE implementation. If the PLMN AMF receives the UE’s registration attempt via N3IWF in the PLMN, then the PLMN AMF will accept UE’s registration request and the PLMN UDM keeps UE registered via 3GPP Access type and Non-3GPP Access type simultaneously.</w:t>
            </w:r>
          </w:p>
          <w:p w:rsidR="000A2E2F" w:rsidRPr="00567A19" w:rsidRDefault="000A2E2F" w:rsidP="00B10513">
            <w:pPr>
              <w:pStyle w:val="CRCoverPage"/>
              <w:numPr>
                <w:ilvl w:val="0"/>
                <w:numId w:val="1"/>
              </w:numPr>
              <w:spacing w:after="0"/>
              <w:rPr>
                <w:lang w:val="en-US"/>
              </w:rPr>
            </w:pPr>
            <w:r w:rsidRPr="000A2E2F">
              <w:rPr>
                <w:noProof/>
              </w:rPr>
              <w:t xml:space="preserve">For a UE </w:t>
            </w:r>
            <w:r w:rsidRPr="000A2E2F">
              <w:t>configured</w:t>
            </w:r>
            <w:r w:rsidR="00B40244">
              <w:t>/capable</w:t>
            </w:r>
            <w:r w:rsidRPr="000A2E2F">
              <w:t xml:space="preserve"> to use SNPN</w:t>
            </w:r>
            <w:r>
              <w:t xml:space="preserve">s using </w:t>
            </w:r>
            <w:r w:rsidR="00137937">
              <w:t>Separate Entity</w:t>
            </w:r>
            <w:r>
              <w:t xml:space="preserve"> credential, when the UE attempts to register to a SNPN not authorized to use, the SNPN AMF shall </w:t>
            </w:r>
            <w:r>
              <w:rPr>
                <w:lang w:val="en-US"/>
              </w:rPr>
              <w:t xml:space="preserve">reject the UE’s registration attempt and subsequently the UE should not try to select SNPN 2 again using </w:t>
            </w:r>
            <w:r w:rsidR="00761884">
              <w:t>Separate Entity</w:t>
            </w:r>
            <w:r>
              <w:rPr>
                <w:lang w:val="en-US"/>
              </w:rPr>
              <w:t xml:space="preserve"> credential, at least in a time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F57DE" w:rsidP="00B661A1">
            <w:pPr>
              <w:pStyle w:val="CRCoverPage"/>
              <w:spacing w:after="0"/>
              <w:ind w:left="100"/>
              <w:rPr>
                <w:noProof/>
                <w:highlight w:val="green"/>
              </w:rPr>
            </w:pPr>
            <w:r>
              <w:rPr>
                <w:noProof/>
              </w:rPr>
              <w:t xml:space="preserve">Unclear how to address the aboves cases when specifiying the </w:t>
            </w:r>
            <w:r w:rsidRPr="00341A2C">
              <w:rPr>
                <w:noProof/>
              </w:rPr>
              <w:t xml:space="preserve">support </w:t>
            </w:r>
            <w:r>
              <w:t>of scenarios when UE is using a PLMN subscription</w:t>
            </w:r>
            <w:r w:rsidR="000D696F">
              <w:t xml:space="preserve"> or another SNPN subscription</w:t>
            </w:r>
            <w:r w:rsidR="00AF28E2">
              <w:t xml:space="preserve"> to access the SNPN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1E8F">
            <w:pPr>
              <w:pStyle w:val="CRCoverPage"/>
              <w:spacing w:after="0"/>
              <w:ind w:left="100"/>
              <w:rPr>
                <w:noProof/>
              </w:rPr>
            </w:pPr>
            <w:r>
              <w:rPr>
                <w:noProof/>
              </w:rPr>
              <w:t>5.30.2.3, 5.30.2.5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C38DA" w:rsidRDefault="00AF1A6F">
            <w:pPr>
              <w:pStyle w:val="CRCoverPage"/>
              <w:spacing w:after="0"/>
              <w:jc w:val="center"/>
              <w:rPr>
                <w:b/>
                <w:caps/>
                <w:noProof/>
              </w:rPr>
            </w:pPr>
            <w:r w:rsidRPr="00DC38D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C38DA" w:rsidRDefault="00AF1A6F">
            <w:pPr>
              <w:pStyle w:val="CRCoverPage"/>
              <w:spacing w:after="0"/>
              <w:jc w:val="center"/>
              <w:rPr>
                <w:b/>
                <w:caps/>
                <w:noProof/>
              </w:rPr>
            </w:pPr>
            <w:r w:rsidRPr="00DC38D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C38DA" w:rsidRDefault="00AF1A6F">
            <w:pPr>
              <w:pStyle w:val="CRCoverPage"/>
              <w:spacing w:after="0"/>
              <w:jc w:val="center"/>
              <w:rPr>
                <w:b/>
                <w:caps/>
                <w:noProof/>
              </w:rPr>
            </w:pPr>
            <w:r w:rsidRPr="00DC38D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53175" w:rsidRDefault="00653175" w:rsidP="00653175">
      <w:pPr>
        <w:pStyle w:val="4"/>
      </w:pPr>
      <w:bookmarkStart w:id="3" w:name="_Toc59095818"/>
      <w:bookmarkStart w:id="4" w:name="_Toc51769466"/>
      <w:bookmarkStart w:id="5" w:name="_Toc47342764"/>
      <w:bookmarkStart w:id="6" w:name="_Toc45183922"/>
      <w:bookmarkStart w:id="7" w:name="_Toc36188017"/>
      <w:bookmarkStart w:id="8" w:name="_Toc27846886"/>
      <w:bookmarkStart w:id="9" w:name="_Toc20150087"/>
      <w:bookmarkEnd w:id="2"/>
      <w:r>
        <w:t>5.30.2.3</w:t>
      </w:r>
      <w:r>
        <w:tab/>
        <w:t>UE configuration and subscription aspects</w:t>
      </w:r>
      <w:bookmarkEnd w:id="3"/>
      <w:bookmarkEnd w:id="4"/>
      <w:bookmarkEnd w:id="5"/>
      <w:bookmarkEnd w:id="6"/>
      <w:bookmarkEnd w:id="7"/>
      <w:bookmarkEnd w:id="8"/>
      <w:bookmarkEnd w:id="9"/>
    </w:p>
    <w:p w:rsidR="00653175" w:rsidRDefault="00653175" w:rsidP="00653175">
      <w:pPr>
        <w:rPr>
          <w:ins w:id="10" w:author="Huawei-Z" w:date="2021-01-07T14:21:00Z"/>
        </w:rPr>
      </w:pPr>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rsidR="002B2467" w:rsidRDefault="002B2467" w:rsidP="00653175">
      <w:ins w:id="11" w:author="Huawei-Z" w:date="2021-01-07T14:21:00Z">
        <w:r>
          <w:t xml:space="preserve">To </w:t>
        </w:r>
      </w:ins>
      <w:ins w:id="12" w:author="Huawei-Z" w:date="2021-01-07T14:22:00Z">
        <w:r>
          <w:t xml:space="preserve">support SNPN selection and registration for UEs with a </w:t>
        </w:r>
      </w:ins>
      <w:ins w:id="13" w:author="Huawei-Z" w:date="2021-02-18T11:18:00Z">
        <w:r w:rsidR="00CA654E">
          <w:t xml:space="preserve">Separate Entity </w:t>
        </w:r>
      </w:ins>
      <w:ins w:id="14" w:author="Huawei-Z" w:date="2021-01-07T14:23:00Z">
        <w:r>
          <w:t xml:space="preserve">subscription, the </w:t>
        </w:r>
      </w:ins>
      <w:ins w:id="15" w:author="Huawei-Z" w:date="2021-01-07T14:25:00Z">
        <w:r>
          <w:t>UE subscription should contain</w:t>
        </w:r>
      </w:ins>
      <w:ins w:id="16" w:author="Huawei-Z" w:date="2021-02-18T11:18:00Z">
        <w:r w:rsidR="00CA654E">
          <w:t>s</w:t>
        </w:r>
      </w:ins>
      <w:ins w:id="17" w:author="Huawei-Z" w:date="2021-01-07T14:25:00Z">
        <w:r>
          <w:t xml:space="preserve"> the information of subscribed SNPN</w:t>
        </w:r>
      </w:ins>
      <w:ins w:id="18" w:author="Huawei-Z" w:date="2021-01-07T14:26:00Z">
        <w:r>
          <w:t xml:space="preserve"> (s) that </w:t>
        </w:r>
      </w:ins>
      <w:ins w:id="19" w:author="Huawei-Z" w:date="2021-01-07T14:27:00Z">
        <w:r>
          <w:t xml:space="preserve">allow the UE to </w:t>
        </w:r>
      </w:ins>
      <w:ins w:id="20" w:author="Huawei-Z" w:date="2021-01-07T14:30:00Z">
        <w:r>
          <w:t xml:space="preserve">access using </w:t>
        </w:r>
      </w:ins>
      <w:ins w:id="21" w:author="Huawei-Z" w:date="2021-02-18T11:19:00Z">
        <w:r w:rsidR="00CA654E">
          <w:t>Separate Entity</w:t>
        </w:r>
      </w:ins>
      <w:ins w:id="22" w:author="Huawei-Z" w:date="2021-01-07T14:30:00Z">
        <w:r>
          <w:t xml:space="preserve"> credential. The information of subscribed SNPN (s)</w:t>
        </w:r>
      </w:ins>
      <w:ins w:id="23" w:author="Huawei-Z" w:date="2021-01-07T14:31:00Z">
        <w:r w:rsidR="00E40464">
          <w:t xml:space="preserve"> consists </w:t>
        </w:r>
      </w:ins>
      <w:ins w:id="24" w:author="Huawei-Z" w:date="2021-01-07T14:32:00Z">
        <w:r w:rsidR="00E40464">
          <w:t xml:space="preserve">of the PLMN controlled information for SNPN selection, i.e., </w:t>
        </w:r>
      </w:ins>
      <w:ins w:id="25" w:author="Huawei-Z" w:date="2021-02-18T11:19:00Z">
        <w:r w:rsidR="00CA654E">
          <w:t>Separate Entity</w:t>
        </w:r>
      </w:ins>
      <w:ins w:id="26" w:author="Huawei-Z" w:date="2021-01-07T14:33:00Z">
        <w:r w:rsidR="00E40464" w:rsidRPr="00E40464">
          <w:t xml:space="preserve"> controlled prioritized list of preferred SNPNs</w:t>
        </w:r>
        <w:r w:rsidR="00E40464">
          <w:t xml:space="preserve"> and </w:t>
        </w:r>
      </w:ins>
      <w:ins w:id="27" w:author="Huawei-Z" w:date="2021-02-18T11:19:00Z">
        <w:r w:rsidR="00CA654E">
          <w:t>Separate Entity</w:t>
        </w:r>
      </w:ins>
      <w:ins w:id="28" w:author="Huawei-Z" w:date="2021-01-07T14:33:00Z">
        <w:r w:rsidR="00E40464">
          <w:t xml:space="preserve"> controlled prioritized list of Group IDs (GIDs).</w:t>
        </w:r>
      </w:ins>
      <w:ins w:id="29" w:author="Huawei-Z" w:date="2021-01-07T14:25:00Z">
        <w:r>
          <w:t xml:space="preserve"> </w:t>
        </w:r>
      </w:ins>
    </w:p>
    <w:p w:rsidR="00653175" w:rsidRDefault="00653175" w:rsidP="00653175">
      <w:r>
        <w:t>A subscriber of an SNPN is either:</w:t>
      </w:r>
    </w:p>
    <w:p w:rsidR="00653175" w:rsidRDefault="00653175" w:rsidP="00653175">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653175" w:rsidRDefault="00653175" w:rsidP="00653175">
      <w:pPr>
        <w:pStyle w:val="B1"/>
      </w:pPr>
      <w:r>
        <w:t>-</w:t>
      </w:r>
      <w:r>
        <w:tab/>
        <w:t>identified by a SUPI containing an IMSI.</w:t>
      </w:r>
    </w:p>
    <w:p w:rsidR="00653175" w:rsidRDefault="00653175" w:rsidP="00653175">
      <w:r>
        <w:t>An SNPN-enabled UE supports the SNPN access mode. When the UE is set to operate in SNPN access mode the UE only selects and registers with SNPNs over Uu as described in clause 5.30.2.4.</w:t>
      </w:r>
    </w:p>
    <w:p w:rsidR="00653175" w:rsidRDefault="00653175" w:rsidP="00653175">
      <w:r>
        <w:t>Emergency services are not supported in SNPN access mode.</w:t>
      </w:r>
    </w:p>
    <w:p w:rsidR="00653175" w:rsidRDefault="00653175" w:rsidP="00653175">
      <w:pPr>
        <w:pStyle w:val="NO"/>
      </w:pPr>
      <w:r>
        <w:t>NOTE 1:</w:t>
      </w:r>
      <w:r>
        <w:tab/>
        <w:t>Voice support with emergency services in SNPN access mode is not specified in this release.</w:t>
      </w:r>
    </w:p>
    <w:p w:rsidR="00653175" w:rsidRDefault="00653175" w:rsidP="00653175">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rsidR="00653175" w:rsidRDefault="00653175" w:rsidP="00653175">
      <w:pPr>
        <w:pStyle w:val="NO"/>
      </w:pPr>
      <w:r>
        <w:t>NOTE 2:</w:t>
      </w:r>
      <w:r>
        <w:tab/>
        <w:t>Details of activation and deactivation of SNPN access mode are up to UE implementation.</w:t>
      </w:r>
    </w:p>
    <w:p w:rsidR="006B27FF" w:rsidRPr="0042466D" w:rsidRDefault="006B27FF" w:rsidP="006B27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9095820"/>
      <w:bookmarkStart w:id="31" w:name="_Toc51769468"/>
      <w:bookmarkStart w:id="32" w:name="_Toc47342766"/>
      <w:bookmarkStart w:id="33" w:name="_Toc45183924"/>
      <w:bookmarkStart w:id="34" w:name="_Toc36188019"/>
      <w:bookmarkStart w:id="35" w:name="_Toc27846888"/>
      <w:bookmarkStart w:id="36" w:name="_Toc2015008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53175" w:rsidRDefault="00653175" w:rsidP="00653175">
      <w:pPr>
        <w:pStyle w:val="4"/>
      </w:pPr>
      <w:r>
        <w:t>5.30.2.5</w:t>
      </w:r>
      <w:r>
        <w:tab/>
        <w:t>Network access control</w:t>
      </w:r>
      <w:bookmarkEnd w:id="30"/>
      <w:bookmarkEnd w:id="31"/>
      <w:bookmarkEnd w:id="32"/>
      <w:bookmarkEnd w:id="33"/>
      <w:bookmarkEnd w:id="34"/>
      <w:bookmarkEnd w:id="35"/>
      <w:bookmarkEnd w:id="36"/>
    </w:p>
    <w:p w:rsidR="00653175" w:rsidRDefault="00653175" w:rsidP="00653175">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rsidR="00653175" w:rsidRDefault="00653175" w:rsidP="00653175">
      <w:pPr>
        <w:rPr>
          <w:ins w:id="37" w:author="Huawei-Z" w:date="2021-01-07T14:34:00Z"/>
        </w:rPr>
      </w:pPr>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rsidR="001358F0" w:rsidRDefault="001358F0" w:rsidP="00653175">
      <w:ins w:id="38" w:author="Huawei-Z" w:date="2021-01-07T14:34:00Z">
        <w:r>
          <w:t xml:space="preserve">If a UE performs the registration in an SNPN using </w:t>
        </w:r>
      </w:ins>
      <w:ins w:id="39" w:author="Huawei-Z" w:date="2021-02-18T11:19:00Z">
        <w:r w:rsidR="002E1AF9">
          <w:t>Separate Entity</w:t>
        </w:r>
      </w:ins>
      <w:ins w:id="40" w:author="Huawei-Z" w:date="2021-01-07T14:34:00Z">
        <w:r>
          <w:t xml:space="preserve"> </w:t>
        </w:r>
      </w:ins>
      <w:ins w:id="41" w:author="Huawei-Z" w:date="2021-01-07T14:35:00Z">
        <w:r>
          <w:t>credential</w:t>
        </w:r>
      </w:ins>
      <w:ins w:id="42" w:author="Huawei-Z" w:date="2021-01-07T14:34:00Z">
        <w:r>
          <w:t xml:space="preserve"> and </w:t>
        </w:r>
      </w:ins>
      <w:ins w:id="43" w:author="Huawei-Z" w:date="2021-01-07T14:35:00Z">
        <w:r>
          <w:t xml:space="preserve">the UE subscription doesn’t contain </w:t>
        </w:r>
      </w:ins>
      <w:ins w:id="44" w:author="Huawei-Z" w:date="2021-01-07T14:36:00Z">
        <w:r>
          <w:t>the registered SNPN in the information of subscribed SNPN (s)</w:t>
        </w:r>
      </w:ins>
      <w:ins w:id="45" w:author="Huawei-Z" w:date="2021-01-07T14:34:00Z">
        <w:r>
          <w:t xml:space="preserve">, then the </w:t>
        </w:r>
      </w:ins>
      <w:ins w:id="46" w:author="Huawei-Z" w:date="2021-02-18T11:20:00Z">
        <w:r w:rsidR="002E1AF9">
          <w:t>UDM</w:t>
        </w:r>
      </w:ins>
      <w:ins w:id="47" w:author="Huawei-Z" w:date="2021-01-07T14:34:00Z">
        <w:r>
          <w:t xml:space="preserve"> shall reject the UE </w:t>
        </w:r>
      </w:ins>
      <w:ins w:id="48" w:author="Huawei-Z" w:date="2021-02-18T11:20:00Z">
        <w:r w:rsidR="002E1AF9">
          <w:t>which results in AMF rejecting</w:t>
        </w:r>
      </w:ins>
      <w:ins w:id="49" w:author="Huawei-Z" w:date="2021-02-18T11:21:00Z">
        <w:r w:rsidR="002E1AF9" w:rsidRPr="002E1AF9">
          <w:t xml:space="preserve"> </w:t>
        </w:r>
        <w:r w:rsidR="002E1AF9">
          <w:t>the registration request from the UE with an appropriate cause code</w:t>
        </w:r>
      </w:ins>
      <w:ins w:id="50" w:author="Huawei-Z" w:date="2021-01-07T14:34:00Z">
        <w:r>
          <w:t xml:space="preserve"> to </w:t>
        </w:r>
      </w:ins>
      <w:ins w:id="51" w:author="Huawei-Z" w:date="2021-02-18T11:21:00Z">
        <w:r w:rsidR="002E1AF9">
          <w:t xml:space="preserve">temporarily </w:t>
        </w:r>
      </w:ins>
      <w:ins w:id="52" w:author="Huawei-Z" w:date="2021-01-07T14:34:00Z">
        <w:r>
          <w:t>prevent the UE from automatically selecting and registering with the same SNPN</w:t>
        </w:r>
      </w:ins>
      <w:ins w:id="53" w:author="Huawei-Z" w:date="2021-01-07T14:37:00Z">
        <w:r>
          <w:t xml:space="preserve"> using </w:t>
        </w:r>
      </w:ins>
      <w:ins w:id="54" w:author="Huawei-Z" w:date="2021-02-18T11:21:00Z">
        <w:r w:rsidR="002E1AF9">
          <w:t>Separate Entity</w:t>
        </w:r>
      </w:ins>
      <w:ins w:id="55" w:author="Huawei-Z" w:date="2021-01-07T14:37:00Z">
        <w:r>
          <w:t xml:space="preserve"> credential</w:t>
        </w:r>
      </w:ins>
      <w:ins w:id="56" w:author="Huawei-Z" w:date="2021-01-07T14:34:00Z">
        <w:r>
          <w:t>.</w:t>
        </w:r>
      </w:ins>
      <w:ins w:id="57" w:author="Huawei-Z" w:date="2021-01-07T14:42:00Z">
        <w:r w:rsidR="002A4DE4">
          <w:t xml:space="preserve"> </w:t>
        </w:r>
      </w:ins>
    </w:p>
    <w:p w:rsidR="006760B0" w:rsidRPr="002E1AF9" w:rsidRDefault="002E1AF9" w:rsidP="002E1AF9">
      <w:pPr>
        <w:pStyle w:val="NO"/>
      </w:pPr>
      <w:ins w:id="58" w:author="Huawei-Z" w:date="2021-02-18T11:21:00Z">
        <w:r>
          <w:t>NOTE 1</w:t>
        </w:r>
      </w:ins>
      <w:ins w:id="59" w:author="Huawei-Z" w:date="2021-02-18T11:22:00Z">
        <w:r>
          <w:t>:</w:t>
        </w:r>
        <w:r>
          <w:tab/>
        </w:r>
        <w:r w:rsidRPr="002E1AF9">
          <w:t>For a UE that has successfully registered to a SNPN using PLMN credential and is able to setup home routed PDU session as de</w:t>
        </w:r>
        <w:r>
          <w:t xml:space="preserve">scribed in clause 4.2.4, </w:t>
        </w:r>
      </w:ins>
      <w:ins w:id="60" w:author="Huawei-Z" w:date="2021-02-18T11:23:00Z">
        <w:r>
          <w:t xml:space="preserve">whether to </w:t>
        </w:r>
      </w:ins>
      <w:ins w:id="61" w:author="Huawei-Z" w:date="2021-02-18T11:24:00Z">
        <w:r>
          <w:t xml:space="preserve">initiate </w:t>
        </w:r>
      </w:ins>
      <w:ins w:id="62" w:author="Huawei-Z" w:date="2021-02-18T11:22:00Z">
        <w:r w:rsidRPr="002E1AF9">
          <w:t>another registration with the PLMN via the User Plan of the registered SNPN as described in clause 5.30.2.7</w:t>
        </w:r>
      </w:ins>
      <w:ins w:id="63" w:author="Huawei-Z" w:date="2021-02-18T11:24:00Z">
        <w:r>
          <w:t xml:space="preserve"> is up to UE implementation</w:t>
        </w:r>
      </w:ins>
      <w:ins w:id="64" w:author="Huawei-Z" w:date="2021-02-18T11:22:00Z">
        <w:r w:rsidRPr="002E1AF9">
          <w:t xml:space="preserve">. </w:t>
        </w:r>
      </w:ins>
      <w:ins w:id="65" w:author="Huawei-Z" w:date="2021-02-18T11:24:00Z">
        <w:r>
          <w:t xml:space="preserve">If </w:t>
        </w:r>
      </w:ins>
      <w:ins w:id="66" w:author="Huawei-Z" w:date="2021-02-18T11:22:00Z">
        <w:r w:rsidRPr="002E1AF9">
          <w:t xml:space="preserve">the PLMN AMF receives the UE’s registration attempt via N3IWF in the PLMN, then the PLMN AMF </w:t>
        </w:r>
      </w:ins>
      <w:ins w:id="67" w:author="Huawei-Z" w:date="2021-02-18T11:25:00Z">
        <w:r>
          <w:t>will accept</w:t>
        </w:r>
      </w:ins>
      <w:ins w:id="68" w:author="Huawei-Z" w:date="2021-02-18T11:22:00Z">
        <w:r w:rsidRPr="002E1AF9">
          <w:t xml:space="preserve"> UE’s registration request and the PLMN UDM keep</w:t>
        </w:r>
      </w:ins>
      <w:ins w:id="69" w:author="Huawei-Z" w:date="2021-02-18T11:25:00Z">
        <w:r>
          <w:t>s</w:t>
        </w:r>
      </w:ins>
      <w:ins w:id="70" w:author="Huawei-Z" w:date="2021-02-18T11:22:00Z">
        <w:r w:rsidRPr="002E1AF9">
          <w:t xml:space="preserve"> UE registered via 3GPP Access type and Non-3GPP Access type simultaneously.</w:t>
        </w:r>
      </w:ins>
    </w:p>
    <w:p w:rsidR="00653175" w:rsidRDefault="00653175" w:rsidP="00653175">
      <w:pPr>
        <w:pStyle w:val="NO"/>
      </w:pPr>
      <w:r>
        <w:t>NOTE</w:t>
      </w:r>
      <w:ins w:id="71" w:author="Huawei-Z" w:date="2021-02-18T11:21:00Z">
        <w:r w:rsidR="002E1AF9">
          <w:t xml:space="preserve"> 2</w:t>
        </w:r>
      </w:ins>
      <w:r>
        <w:t>:</w:t>
      </w:r>
      <w:r>
        <w:tab/>
        <w:t>The details of rejection and cause codes is defined in TS 24.501 [47].</w:t>
      </w:r>
    </w:p>
    <w:p w:rsidR="00653175" w:rsidRDefault="00653175" w:rsidP="00653175">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5EF" w:rsidRDefault="00F325EF">
      <w:r>
        <w:separator/>
      </w:r>
    </w:p>
  </w:endnote>
  <w:endnote w:type="continuationSeparator" w:id="0">
    <w:p w:rsidR="00F325EF" w:rsidRDefault="00F3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5EF" w:rsidRDefault="00F325EF">
      <w:r>
        <w:separator/>
      </w:r>
    </w:p>
  </w:footnote>
  <w:footnote w:type="continuationSeparator" w:id="0">
    <w:p w:rsidR="00F325EF" w:rsidRDefault="00F32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1512CE"/>
    <w:multiLevelType w:val="hybridMultilevel"/>
    <w:tmpl w:val="F63E3596"/>
    <w:lvl w:ilvl="0" w:tplc="FCEE03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62"/>
    <w:rsid w:val="0003532E"/>
    <w:rsid w:val="0005071C"/>
    <w:rsid w:val="00062070"/>
    <w:rsid w:val="000666A4"/>
    <w:rsid w:val="00076524"/>
    <w:rsid w:val="00086F9A"/>
    <w:rsid w:val="000A2E2F"/>
    <w:rsid w:val="000A6394"/>
    <w:rsid w:val="000B7FED"/>
    <w:rsid w:val="000C038A"/>
    <w:rsid w:val="000C6598"/>
    <w:rsid w:val="000D696F"/>
    <w:rsid w:val="000E1E8F"/>
    <w:rsid w:val="000E268E"/>
    <w:rsid w:val="000E31D5"/>
    <w:rsid w:val="001358F0"/>
    <w:rsid w:val="00137937"/>
    <w:rsid w:val="001431FF"/>
    <w:rsid w:val="00145D43"/>
    <w:rsid w:val="0016381E"/>
    <w:rsid w:val="001804E7"/>
    <w:rsid w:val="00192C46"/>
    <w:rsid w:val="00193B41"/>
    <w:rsid w:val="001942C5"/>
    <w:rsid w:val="001A08B3"/>
    <w:rsid w:val="001A4328"/>
    <w:rsid w:val="001A7B60"/>
    <w:rsid w:val="001B52F0"/>
    <w:rsid w:val="001B7A65"/>
    <w:rsid w:val="001E005B"/>
    <w:rsid w:val="001E41F3"/>
    <w:rsid w:val="0026004D"/>
    <w:rsid w:val="002640DD"/>
    <w:rsid w:val="00265753"/>
    <w:rsid w:val="00275D12"/>
    <w:rsid w:val="0027629C"/>
    <w:rsid w:val="002831F6"/>
    <w:rsid w:val="00284FEB"/>
    <w:rsid w:val="002860C4"/>
    <w:rsid w:val="002A4DE4"/>
    <w:rsid w:val="002B2467"/>
    <w:rsid w:val="002B3752"/>
    <w:rsid w:val="002B5741"/>
    <w:rsid w:val="002C4220"/>
    <w:rsid w:val="002E1AF9"/>
    <w:rsid w:val="002E1B9D"/>
    <w:rsid w:val="002E33EA"/>
    <w:rsid w:val="002F6A38"/>
    <w:rsid w:val="0030271E"/>
    <w:rsid w:val="0030327D"/>
    <w:rsid w:val="00305409"/>
    <w:rsid w:val="00336B0A"/>
    <w:rsid w:val="00341A2C"/>
    <w:rsid w:val="003609EF"/>
    <w:rsid w:val="0036231A"/>
    <w:rsid w:val="00374DD4"/>
    <w:rsid w:val="003808E9"/>
    <w:rsid w:val="00385A11"/>
    <w:rsid w:val="00386DEC"/>
    <w:rsid w:val="00391B01"/>
    <w:rsid w:val="00392484"/>
    <w:rsid w:val="003968D8"/>
    <w:rsid w:val="003B40E1"/>
    <w:rsid w:val="003E1A36"/>
    <w:rsid w:val="003E7D28"/>
    <w:rsid w:val="0040761D"/>
    <w:rsid w:val="00410371"/>
    <w:rsid w:val="0041306A"/>
    <w:rsid w:val="004139D8"/>
    <w:rsid w:val="004242F1"/>
    <w:rsid w:val="004401BC"/>
    <w:rsid w:val="004444E2"/>
    <w:rsid w:val="00452FDC"/>
    <w:rsid w:val="004675B7"/>
    <w:rsid w:val="004702C5"/>
    <w:rsid w:val="0047578B"/>
    <w:rsid w:val="004758BB"/>
    <w:rsid w:val="004A6302"/>
    <w:rsid w:val="004B75B7"/>
    <w:rsid w:val="00514818"/>
    <w:rsid w:val="0051580D"/>
    <w:rsid w:val="0052037A"/>
    <w:rsid w:val="00524056"/>
    <w:rsid w:val="00537FB7"/>
    <w:rsid w:val="00547111"/>
    <w:rsid w:val="00567A19"/>
    <w:rsid w:val="00580EB8"/>
    <w:rsid w:val="00586D50"/>
    <w:rsid w:val="00592D74"/>
    <w:rsid w:val="005A08A4"/>
    <w:rsid w:val="005C579A"/>
    <w:rsid w:val="005E2C44"/>
    <w:rsid w:val="005E65C0"/>
    <w:rsid w:val="00621188"/>
    <w:rsid w:val="006257ED"/>
    <w:rsid w:val="00625CC6"/>
    <w:rsid w:val="006420B9"/>
    <w:rsid w:val="00644627"/>
    <w:rsid w:val="00653175"/>
    <w:rsid w:val="006760B0"/>
    <w:rsid w:val="00677A1C"/>
    <w:rsid w:val="00695808"/>
    <w:rsid w:val="006B27FF"/>
    <w:rsid w:val="006B46FB"/>
    <w:rsid w:val="006C74C8"/>
    <w:rsid w:val="006C7ED0"/>
    <w:rsid w:val="006D18D3"/>
    <w:rsid w:val="006D30D9"/>
    <w:rsid w:val="006D4533"/>
    <w:rsid w:val="006D5129"/>
    <w:rsid w:val="006E21FB"/>
    <w:rsid w:val="0070388D"/>
    <w:rsid w:val="00745433"/>
    <w:rsid w:val="00761884"/>
    <w:rsid w:val="00775ACB"/>
    <w:rsid w:val="00792342"/>
    <w:rsid w:val="00793EC4"/>
    <w:rsid w:val="007977A8"/>
    <w:rsid w:val="007B4762"/>
    <w:rsid w:val="007B512A"/>
    <w:rsid w:val="007C2097"/>
    <w:rsid w:val="007D5352"/>
    <w:rsid w:val="007D6A07"/>
    <w:rsid w:val="007E4278"/>
    <w:rsid w:val="007F2012"/>
    <w:rsid w:val="007F7259"/>
    <w:rsid w:val="008040A8"/>
    <w:rsid w:val="008279FA"/>
    <w:rsid w:val="008626E7"/>
    <w:rsid w:val="00870EE7"/>
    <w:rsid w:val="00881457"/>
    <w:rsid w:val="008863B9"/>
    <w:rsid w:val="008A45A6"/>
    <w:rsid w:val="008F57DE"/>
    <w:rsid w:val="008F686C"/>
    <w:rsid w:val="00901CAF"/>
    <w:rsid w:val="00906141"/>
    <w:rsid w:val="009148DE"/>
    <w:rsid w:val="00922BFA"/>
    <w:rsid w:val="00941E30"/>
    <w:rsid w:val="009733BE"/>
    <w:rsid w:val="0097755E"/>
    <w:rsid w:val="009777D9"/>
    <w:rsid w:val="00991B88"/>
    <w:rsid w:val="009A5753"/>
    <w:rsid w:val="009A579D"/>
    <w:rsid w:val="009B0FFA"/>
    <w:rsid w:val="009B162C"/>
    <w:rsid w:val="009B7E39"/>
    <w:rsid w:val="009E3297"/>
    <w:rsid w:val="009E4A97"/>
    <w:rsid w:val="009F734F"/>
    <w:rsid w:val="00A122F4"/>
    <w:rsid w:val="00A246B6"/>
    <w:rsid w:val="00A25CC3"/>
    <w:rsid w:val="00A263D1"/>
    <w:rsid w:val="00A47E70"/>
    <w:rsid w:val="00A50CF0"/>
    <w:rsid w:val="00A542FF"/>
    <w:rsid w:val="00A7671C"/>
    <w:rsid w:val="00A87BB1"/>
    <w:rsid w:val="00AA2CBC"/>
    <w:rsid w:val="00AA5DE5"/>
    <w:rsid w:val="00AC5820"/>
    <w:rsid w:val="00AD1CD8"/>
    <w:rsid w:val="00AF1A6F"/>
    <w:rsid w:val="00AF28E2"/>
    <w:rsid w:val="00B068A1"/>
    <w:rsid w:val="00B10513"/>
    <w:rsid w:val="00B15BA9"/>
    <w:rsid w:val="00B258BB"/>
    <w:rsid w:val="00B3068D"/>
    <w:rsid w:val="00B40244"/>
    <w:rsid w:val="00B51DB3"/>
    <w:rsid w:val="00B55111"/>
    <w:rsid w:val="00B630FA"/>
    <w:rsid w:val="00B661A1"/>
    <w:rsid w:val="00B67B97"/>
    <w:rsid w:val="00B968C8"/>
    <w:rsid w:val="00BA3EC5"/>
    <w:rsid w:val="00BA51D9"/>
    <w:rsid w:val="00BB5DFC"/>
    <w:rsid w:val="00BC0E8C"/>
    <w:rsid w:val="00BD279D"/>
    <w:rsid w:val="00BD6BB8"/>
    <w:rsid w:val="00BE4CA2"/>
    <w:rsid w:val="00C160A6"/>
    <w:rsid w:val="00C258DD"/>
    <w:rsid w:val="00C33231"/>
    <w:rsid w:val="00C605B9"/>
    <w:rsid w:val="00C60B82"/>
    <w:rsid w:val="00C66BA2"/>
    <w:rsid w:val="00C82AF7"/>
    <w:rsid w:val="00C94792"/>
    <w:rsid w:val="00C95985"/>
    <w:rsid w:val="00CA654E"/>
    <w:rsid w:val="00CC1C36"/>
    <w:rsid w:val="00CC5026"/>
    <w:rsid w:val="00CC68D0"/>
    <w:rsid w:val="00D01F77"/>
    <w:rsid w:val="00D03F9A"/>
    <w:rsid w:val="00D06D51"/>
    <w:rsid w:val="00D14B77"/>
    <w:rsid w:val="00D15E43"/>
    <w:rsid w:val="00D24991"/>
    <w:rsid w:val="00D34D8A"/>
    <w:rsid w:val="00D4264D"/>
    <w:rsid w:val="00D50255"/>
    <w:rsid w:val="00D66520"/>
    <w:rsid w:val="00D66AE8"/>
    <w:rsid w:val="00D76B7E"/>
    <w:rsid w:val="00D92747"/>
    <w:rsid w:val="00DC38DA"/>
    <w:rsid w:val="00DC58AF"/>
    <w:rsid w:val="00DC6555"/>
    <w:rsid w:val="00DD2CF6"/>
    <w:rsid w:val="00DE34CF"/>
    <w:rsid w:val="00E13F3D"/>
    <w:rsid w:val="00E23990"/>
    <w:rsid w:val="00E32339"/>
    <w:rsid w:val="00E34898"/>
    <w:rsid w:val="00E40464"/>
    <w:rsid w:val="00E533D9"/>
    <w:rsid w:val="00E61B6E"/>
    <w:rsid w:val="00E82D4D"/>
    <w:rsid w:val="00EA154E"/>
    <w:rsid w:val="00EB09B7"/>
    <w:rsid w:val="00EE7D7C"/>
    <w:rsid w:val="00F25D98"/>
    <w:rsid w:val="00F300FB"/>
    <w:rsid w:val="00F325EF"/>
    <w:rsid w:val="00F41DF3"/>
    <w:rsid w:val="00F93A68"/>
    <w:rsid w:val="00FB6386"/>
    <w:rsid w:val="00FC0C1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53175"/>
    <w:rPr>
      <w:rFonts w:ascii="Times New Roman" w:hAnsi="Times New Roman"/>
      <w:lang w:val="en-GB" w:eastAsia="en-US"/>
    </w:rPr>
  </w:style>
  <w:style w:type="character" w:customStyle="1" w:styleId="B1Char">
    <w:name w:val="B1 Char"/>
    <w:link w:val="B1"/>
    <w:locked/>
    <w:rsid w:val="00653175"/>
    <w:rPr>
      <w:rFonts w:ascii="Times New Roman" w:hAnsi="Times New Roman"/>
      <w:lang w:val="en-GB" w:eastAsia="en-US"/>
    </w:rPr>
  </w:style>
  <w:style w:type="character" w:customStyle="1" w:styleId="B2Char">
    <w:name w:val="B2 Char"/>
    <w:link w:val="B2"/>
    <w:locked/>
    <w:rsid w:val="006531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5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7D481-47A3-4C86-BA0D-96987C81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4</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75</cp:revision>
  <cp:lastPrinted>1899-12-31T23:00:00Z</cp:lastPrinted>
  <dcterms:created xsi:type="dcterms:W3CDTF">2019-12-16T08:11:00Z</dcterms:created>
  <dcterms:modified xsi:type="dcterms:W3CDTF">2021-02-18T09:45:00Z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